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DEA58F" w14:textId="77777777" w:rsidR="00060C49" w:rsidRDefault="00060C49" w:rsidP="00060C49">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T2BW5 - The /i/ sound spelt y</w:t>
      </w:r>
    </w:p>
    <w:p w14:paraId="48822648" w14:textId="77777777" w:rsidR="00060C49" w:rsidRDefault="00060C49" w:rsidP="00060C49">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44036F00" w:rsidR="006C28EA" w:rsidRDefault="00060C49" w:rsidP="00060C49">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myth</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gym</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60C49">
        <w:rPr>
          <w:rFonts w:ascii="Andika" w:hAnsi="Andika" w:cs="Andika"/>
          <w:strike/>
          <w:noProof/>
          <w:sz w:val="24"/>
          <w:szCs w:val="18"/>
        </w:rPr>
        <w:t>Egypt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pyramid</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mystery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physical</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symbol</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system</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oxygen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physics</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typical</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crystal</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5466CB0F" w:rsidR="00D35DE2"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0688EC4C" w:rsidR="00D35DE2"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nil"/>
                    <w:right w:val="single" w:sz="4" w:space="0" w:color="auto"/>
                  </w:tcBorders>
                  <w:noWrap/>
                  <w:vAlign w:val="bottom"/>
                </w:tcPr>
                <w:p w14:paraId="34D16AC3" w14:textId="0D1348A3" w:rsidR="00D35DE2"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4DDDDE06" w:rsidR="00D35DE2"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49451698" w14:textId="37D65188" w:rsidR="00D35DE2"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7A8091DE" w14:textId="249013D4" w:rsidR="00D35DE2"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y</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060C49">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539B71C8" w:rsidR="00D35DE2"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7C1894FC" w14:textId="3402B0B7" w:rsidR="00D35DE2"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5618710B" w14:textId="024823BF" w:rsidR="00D35DE2"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y</w:t>
                  </w:r>
                </w:p>
              </w:tc>
              <w:tc>
                <w:tcPr>
                  <w:tcW w:w="481" w:type="dxa"/>
                  <w:tcBorders>
                    <w:top w:val="single" w:sz="4" w:space="0" w:color="auto"/>
                    <w:left w:val="nil"/>
                    <w:bottom w:val="single" w:sz="4" w:space="0" w:color="auto"/>
                    <w:right w:val="single" w:sz="4" w:space="0" w:color="auto"/>
                  </w:tcBorders>
                  <w:noWrap/>
                  <w:vAlign w:val="bottom"/>
                </w:tcPr>
                <w:p w14:paraId="02B5A99D" w14:textId="465583C2" w:rsidR="00D35DE2"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060C49">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0D68EB30" w:rsidR="00D25A55"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2F2F6C60" w14:textId="66421BF1" w:rsidR="00D25A55"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495D677B" w14:textId="1136E6FD" w:rsidR="00D25A55"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y</w:t>
                  </w:r>
                </w:p>
              </w:tc>
              <w:tc>
                <w:tcPr>
                  <w:tcW w:w="481" w:type="dxa"/>
                  <w:tcBorders>
                    <w:top w:val="single" w:sz="4" w:space="0" w:color="auto"/>
                    <w:left w:val="nil"/>
                    <w:bottom w:val="single" w:sz="4" w:space="0" w:color="auto"/>
                    <w:right w:val="single" w:sz="4" w:space="0" w:color="auto"/>
                  </w:tcBorders>
                  <w:noWrap/>
                  <w:vAlign w:val="bottom"/>
                </w:tcPr>
                <w:p w14:paraId="1F57B3E6" w14:textId="59AC8EDA" w:rsidR="00D25A55"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4BF1382E" w:rsidR="00D25A55" w:rsidRPr="008D018C" w:rsidRDefault="00060C49"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1" w:type="dxa"/>
                  <w:tcBorders>
                    <w:top w:val="nil"/>
                    <w:left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3F1904">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3F190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3F1904">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3F190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256C4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256C4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658AA1B"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3F1904">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3F190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256C4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256C4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3F1904">
              <w:trPr>
                <w:trHeight w:val="300"/>
              </w:trPr>
              <w:tc>
                <w:tcPr>
                  <w:tcW w:w="397" w:type="dxa"/>
                  <w:tcBorders>
                    <w:top w:val="single" w:sz="4" w:space="0" w:color="auto"/>
                    <w:left w:val="single" w:sz="4" w:space="0" w:color="auto"/>
                    <w:bottom w:val="nil"/>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7D37FFF7" w14:textId="77777777" w:rsidTr="003F190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6D79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E564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596F2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E09309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99BE0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1C4D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2B5C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289528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3F1904">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31001622" w14:textId="3CC54CD8" w:rsidTr="003F190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502EDDC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821C2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8"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CFFF55" w14:textId="77777777" w:rsidR="006F3BD4" w:rsidRDefault="006F3BD4" w:rsidP="00E655A0">
      <w:pPr>
        <w:spacing w:after="0" w:line="240" w:lineRule="auto"/>
      </w:pPr>
      <w:r>
        <w:separator/>
      </w:r>
    </w:p>
  </w:endnote>
  <w:endnote w:type="continuationSeparator" w:id="0">
    <w:p w14:paraId="3B9BC677" w14:textId="77777777" w:rsidR="006F3BD4" w:rsidRDefault="006F3BD4"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8F41292-77D8-4DD0-944A-64DFE9FBF09C}"/>
    <w:embedItalic r:id="rId2" w:fontKey="{D9391CA8-7715-422D-8CB0-42F3286EF693}"/>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EB51611C-D9E1-45B7-B958-E98C45B06BDA}"/>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D3F23C6F-0FC6-4265-A8C7-A76B875863FA}"/>
    <w:embedBold r:id="rId5" w:fontKey="{55017AB7-8D02-44F4-93F8-B434FD9DC7F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6" w:author="Glen Jones" w:date="2025-11-17T11:35:00Z" w16du:dateUtc="2025-11-17T11:35:00Z">
      <w:r>
        <w:t>2025</w:t>
      </w:r>
    </w:ins>
    <w:del w:id="17"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A668FD" w14:textId="77777777" w:rsidR="006F3BD4" w:rsidRDefault="006F3BD4" w:rsidP="00E655A0">
      <w:pPr>
        <w:spacing w:after="0" w:line="240" w:lineRule="auto"/>
      </w:pPr>
      <w:r>
        <w:separator/>
      </w:r>
    </w:p>
  </w:footnote>
  <w:footnote w:type="continuationSeparator" w:id="0">
    <w:p w14:paraId="2523D215" w14:textId="77777777" w:rsidR="006F3BD4" w:rsidRDefault="006F3BD4"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60C49"/>
    <w:rsid w:val="000961BF"/>
    <w:rsid w:val="000A128D"/>
    <w:rsid w:val="000B69D7"/>
    <w:rsid w:val="000D3B2F"/>
    <w:rsid w:val="000D47EF"/>
    <w:rsid w:val="000D6DAC"/>
    <w:rsid w:val="00132857"/>
    <w:rsid w:val="00151180"/>
    <w:rsid w:val="001569CC"/>
    <w:rsid w:val="001920E2"/>
    <w:rsid w:val="001D06FE"/>
    <w:rsid w:val="001D5303"/>
    <w:rsid w:val="001F484B"/>
    <w:rsid w:val="0021164B"/>
    <w:rsid w:val="00256C48"/>
    <w:rsid w:val="0026293F"/>
    <w:rsid w:val="00296C6E"/>
    <w:rsid w:val="002A48D8"/>
    <w:rsid w:val="002F0EA6"/>
    <w:rsid w:val="00320CC8"/>
    <w:rsid w:val="003477F9"/>
    <w:rsid w:val="00371DA4"/>
    <w:rsid w:val="003E38DF"/>
    <w:rsid w:val="003F0387"/>
    <w:rsid w:val="003F052D"/>
    <w:rsid w:val="003F1904"/>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C81D21"/>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177</Words>
  <Characters>939</Characters>
  <Application>Microsoft Office Word</Application>
  <DocSecurity>0</DocSecurity>
  <Lines>939</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2025-11-18T16:13:00Z</dcterms:created>
  <dcterms:modified xsi:type="dcterms:W3CDTF">2025-11-18T16:16:00Z</dcterms:modified>
</cp:coreProperties>
</file>